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C36CA" w14:textId="68826CA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B4402">
        <w:rPr>
          <w:b/>
          <w:noProof/>
          <w:sz w:val="24"/>
        </w:rPr>
        <w:t>6</w:t>
      </w:r>
      <w:r w:rsidR="00AD6B5E">
        <w:rPr>
          <w:b/>
          <w:noProof/>
          <w:sz w:val="24"/>
        </w:rPr>
        <w:t>652</w:t>
      </w:r>
    </w:p>
    <w:p w14:paraId="062EC64B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0940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9D5B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4484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85E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DA5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A9E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6AF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1305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D17ACE" w14:textId="50904769" w:rsidR="001E41F3" w:rsidRPr="00410371" w:rsidRDefault="00F326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D6B5E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23613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8921AB" w14:textId="790B229B" w:rsidR="001E41F3" w:rsidRPr="00410371" w:rsidRDefault="002765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DD8F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FC302" w14:textId="6FB9287C" w:rsidR="001E41F3" w:rsidRPr="00410371" w:rsidRDefault="00AD6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7900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14904E" w14:textId="688D524F" w:rsidR="001E41F3" w:rsidRPr="00410371" w:rsidRDefault="004D5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D6B5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F0D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B761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4178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011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7E1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376305" w14:textId="77777777" w:rsidTr="00547111">
        <w:tc>
          <w:tcPr>
            <w:tcW w:w="9641" w:type="dxa"/>
            <w:gridSpan w:val="9"/>
          </w:tcPr>
          <w:p w14:paraId="7DA49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DE7DA0" w14:textId="77777777" w:rsidR="001E41F3" w:rsidRDefault="001E41F3">
      <w:pPr>
        <w:rPr>
          <w:sz w:val="8"/>
          <w:szCs w:val="8"/>
        </w:rPr>
      </w:pPr>
    </w:p>
    <w:tbl>
      <w:tblPr>
        <w:tblW w:w="1176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  <w:gridCol w:w="2128"/>
      </w:tblGrid>
      <w:tr w:rsidR="00F25D98" w14:paraId="4219751B" w14:textId="77777777" w:rsidTr="00F9402D">
        <w:trPr>
          <w:gridAfter w:val="1"/>
          <w:wAfter w:w="2128" w:type="dxa"/>
        </w:trPr>
        <w:tc>
          <w:tcPr>
            <w:tcW w:w="2835" w:type="dxa"/>
            <w:gridSpan w:val="3"/>
          </w:tcPr>
          <w:p w14:paraId="7B862F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65DB18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49B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930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A34832" w14:textId="620BFB1D" w:rsidR="00F25D98" w:rsidRDefault="00F326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581551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E928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B3C0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6961B" w14:textId="00AD6294" w:rsidR="00F25D98" w:rsidRDefault="00F3264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B857ED" w14:paraId="1B3BFD6C" w14:textId="77777777" w:rsidTr="00F9402D">
        <w:trPr>
          <w:gridAfter w:val="1"/>
          <w:wAfter w:w="2127" w:type="dxa"/>
        </w:trPr>
        <w:tc>
          <w:tcPr>
            <w:tcW w:w="9640" w:type="dxa"/>
            <w:gridSpan w:val="18"/>
          </w:tcPr>
          <w:p w14:paraId="20FCBF1A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Toc20212371"/>
            <w:bookmarkStart w:id="2" w:name="_Toc11400303"/>
          </w:p>
        </w:tc>
      </w:tr>
      <w:tr w:rsidR="00B857ED" w14:paraId="30A3CB44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75DBD1" w14:textId="77777777" w:rsidR="00B857ED" w:rsidRDefault="00B857ED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EDAFC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 for </w:t>
            </w:r>
            <w:r>
              <w:rPr>
                <w:noProof/>
              </w:rPr>
              <w:t>limiting the number of emergency group calls for a specific functional alias</w:t>
            </w:r>
          </w:p>
        </w:tc>
      </w:tr>
      <w:tr w:rsidR="00B857ED" w14:paraId="20996562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6B9C1C1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F4AB89E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2392DA50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7D32E4E" w14:textId="77777777" w:rsidR="00B857ED" w:rsidRDefault="00B857ED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BA427AD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 w:rsidRPr="00CC1B33">
              <w:rPr>
                <w:noProof/>
              </w:rPr>
              <w:t>Nokia, Nokia Shanghai Bell</w:t>
            </w:r>
          </w:p>
        </w:tc>
      </w:tr>
      <w:tr w:rsidR="00B857ED" w14:paraId="43EBB4C6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53CDE6F5" w14:textId="77777777" w:rsidR="00B857ED" w:rsidRDefault="00B857ED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D22322D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57ED" w14:paraId="58B1723E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482F442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E16A21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239559F7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A7890E9" w14:textId="77777777" w:rsidR="00B857ED" w:rsidRDefault="00B857ED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5C130F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D540D2D" w14:textId="77777777" w:rsidR="00B857ED" w:rsidRDefault="00B857ED" w:rsidP="00843E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8A5262" w14:textId="77777777" w:rsidR="00B857ED" w:rsidRDefault="00B857ED" w:rsidP="00843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876E0A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15/09/2019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B857ED" w14:paraId="7B3030AF" w14:textId="77777777" w:rsidTr="00F9402D">
        <w:trPr>
          <w:gridAfter w:val="1"/>
          <w:wAfter w:w="2127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3A91486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8853091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28A52D5A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9A724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4A1DFAED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0F6B34AA" w14:textId="77777777" w:rsidTr="00F9402D">
        <w:trPr>
          <w:gridAfter w:val="1"/>
          <w:wAfter w:w="2127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89A92" w14:textId="77777777" w:rsidR="00B857ED" w:rsidRDefault="00B857ED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DE8337" w14:textId="77777777" w:rsidR="00B857ED" w:rsidRDefault="00B857ED" w:rsidP="00843E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475CCD51" w14:textId="77777777" w:rsidR="00B857ED" w:rsidRDefault="00B857ED" w:rsidP="00843E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D8254" w14:textId="77777777" w:rsidR="00B857ED" w:rsidRDefault="00B857ED" w:rsidP="00843E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BDAB8E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57ED" w14:paraId="59810C6B" w14:textId="77777777" w:rsidTr="00F940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D01B93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0BEAA9F" w14:textId="77777777" w:rsidR="00B857ED" w:rsidRDefault="00B857ED" w:rsidP="00843E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A475E6" w14:textId="77777777" w:rsidR="00B857ED" w:rsidRDefault="00B857ED" w:rsidP="00843E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94BADC1" w14:textId="77777777" w:rsidR="00B857ED" w:rsidRPr="007C2097" w:rsidRDefault="00B857ED" w:rsidP="00843E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tc>
          <w:tcPr>
            <w:tcW w:w="2127" w:type="dxa"/>
          </w:tcPr>
          <w:p w14:paraId="77559D9A" w14:textId="77777777" w:rsidR="00B857ED" w:rsidRDefault="00B857ED" w:rsidP="00843E94">
            <w:pPr>
              <w:spacing w:after="0"/>
            </w:pPr>
          </w:p>
        </w:tc>
      </w:tr>
      <w:tr w:rsidR="00B857ED" w14:paraId="1F029895" w14:textId="77777777" w:rsidTr="00F9402D">
        <w:trPr>
          <w:gridAfter w:val="1"/>
          <w:wAfter w:w="2127" w:type="dxa"/>
        </w:trPr>
        <w:tc>
          <w:tcPr>
            <w:tcW w:w="1843" w:type="dxa"/>
          </w:tcPr>
          <w:p w14:paraId="46C652B7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41601B42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1FE6D6CE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44B4B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95ACE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</w:t>
            </w:r>
            <w:r>
              <w:rPr>
                <w:noProof/>
              </w:rPr>
              <w:t xml:space="preserve"> 2 TS 23.379 specifies how Functional Aliases can be supported in </w:t>
            </w:r>
            <w:r w:rsidRPr="00F72728">
              <w:t>emergency</w:t>
            </w:r>
            <w:r>
              <w:t>/</w:t>
            </w:r>
            <w:r w:rsidRPr="00F72728">
              <w:t>imminent</w:t>
            </w:r>
            <w:r>
              <w:t>-</w:t>
            </w:r>
            <w:r w:rsidRPr="00F72728">
              <w:t>peril group calls</w:t>
            </w:r>
            <w:r>
              <w:rPr>
                <w:noProof/>
              </w:rPr>
              <w:t xml:space="preserve"> and emergency alerts and how to limit the number of emergency group calls for a specific functional alias.</w:t>
            </w:r>
          </w:p>
          <w:p w14:paraId="514D7384" w14:textId="77777777" w:rsidR="00B857ED" w:rsidRDefault="00B857ED" w:rsidP="00843E94">
            <w:pPr>
              <w:pStyle w:val="CRCoverPage"/>
              <w:spacing w:after="0"/>
              <w:ind w:left="100"/>
            </w:pPr>
          </w:p>
          <w:p w14:paraId="23557143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specs already support the use of functional alias on-demand group calls, emergency/peril group calls and emergency alerts.</w:t>
            </w:r>
            <w:r>
              <w:rPr>
                <w:noProof/>
              </w:rPr>
              <w:t xml:space="preserve"> However, existing stage 3 specs do not support limiting the number of emergency group calls for a specific functional alias.</w:t>
            </w:r>
          </w:p>
        </w:tc>
      </w:tr>
      <w:tr w:rsidR="00B857ED" w14:paraId="4A179A33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B70E7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8B7467B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0D754C2B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3753E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C356F69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942794">
              <w:rPr>
                <w:noProof/>
              </w:rPr>
              <w:t xml:space="preserve">Update Figure 5.1.3: The MCPTT user profile MO (3 of 3) </w:t>
            </w:r>
            <w:r>
              <w:rPr>
                <w:noProof/>
              </w:rPr>
              <w:t xml:space="preserve">with </w:t>
            </w:r>
            <w:r w:rsidRPr="0025714F">
              <w:rPr>
                <w:noProof/>
              </w:rPr>
              <w:t>MaxSimultaneousEmergencyGroupCalls</w:t>
            </w:r>
          </w:p>
          <w:p w14:paraId="29000F93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Update the parameters for the MCPTT user profile Management Object (MO) with </w:t>
            </w:r>
            <w:r w:rsidRPr="0025714F">
              <w:rPr>
                <w:noProof/>
              </w:rPr>
              <w:t>MaxSimultaneousEmergencyGroupCalls</w:t>
            </w:r>
            <w:r>
              <w:rPr>
                <w:noProof/>
              </w:rPr>
              <w:t>.</w:t>
            </w:r>
          </w:p>
          <w:p w14:paraId="02623AC5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7ED" w14:paraId="4F147627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7D4BA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9A8E2E0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3310D4EB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9AA5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A9C08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on limiting the number of emergency group calls for a specific functional alias</w:t>
            </w:r>
            <w:r>
              <w:t xml:space="preserve"> </w:t>
            </w:r>
            <w:r w:rsidRPr="00CC1B33">
              <w:rPr>
                <w:noProof/>
              </w:rPr>
              <w:t>are not supported.</w:t>
            </w:r>
          </w:p>
        </w:tc>
      </w:tr>
      <w:tr w:rsidR="00B857ED" w14:paraId="659F4576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</w:tcPr>
          <w:p w14:paraId="27C51882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F4A0499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7CABBFE0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89E94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85E05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5.2.48W7A(new)</w:t>
            </w:r>
          </w:p>
        </w:tc>
      </w:tr>
      <w:tr w:rsidR="00B857ED" w14:paraId="54A30A5C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D0150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6584D88" w14:textId="77777777" w:rsidR="00B857ED" w:rsidRDefault="00B857ED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7ED" w14:paraId="20A1BC22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14EDB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ADC76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78577C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79C107DC" w14:textId="77777777" w:rsidR="00B857ED" w:rsidRDefault="00B857ED" w:rsidP="0084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7D577EA0" w14:textId="77777777" w:rsidR="00B857ED" w:rsidRDefault="00B857ED" w:rsidP="0084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7ED" w14:paraId="05FC021E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B2F80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A48D2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87BEE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D67128E" w14:textId="77777777" w:rsidR="00B857ED" w:rsidRDefault="00B857ED" w:rsidP="0084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63FBB29" w14:textId="77777777" w:rsidR="00B857ED" w:rsidRDefault="00B857ED" w:rsidP="00843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7ED" w14:paraId="53B46C86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9F3DE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39D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36150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23592DC1" w14:textId="77777777" w:rsidR="00B857ED" w:rsidRDefault="00B857ED" w:rsidP="0084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F3D09F9" w14:textId="77777777" w:rsidR="00B857ED" w:rsidRDefault="00B857ED" w:rsidP="00843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7ED" w14:paraId="0B5BE0F5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42D11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31BD97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33095" w14:textId="77777777" w:rsidR="00B857ED" w:rsidRDefault="00B857ED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9AB9F17" w14:textId="77777777" w:rsidR="00B857ED" w:rsidRDefault="00B857ED" w:rsidP="0084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80322D3" w14:textId="77777777" w:rsidR="00B857ED" w:rsidRDefault="00B857ED" w:rsidP="00843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7ED" w14:paraId="2DCD3F32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C47C" w14:textId="77777777" w:rsidR="00B857ED" w:rsidRDefault="00B857ED" w:rsidP="0084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06BACB4" w14:textId="77777777" w:rsidR="00B857ED" w:rsidRDefault="00B857ED" w:rsidP="00843E94">
            <w:pPr>
              <w:pStyle w:val="CRCoverPage"/>
              <w:spacing w:after="0"/>
              <w:rPr>
                <w:noProof/>
              </w:rPr>
            </w:pPr>
          </w:p>
        </w:tc>
      </w:tr>
      <w:tr w:rsidR="00B857ED" w14:paraId="70EBD45C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E37C8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ECC98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7ED" w:rsidRPr="008863B9" w14:paraId="1C1DC79C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EB20D" w14:textId="77777777" w:rsidR="00B857ED" w:rsidRPr="008863B9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417476" w14:textId="77777777" w:rsidR="00B857ED" w:rsidRPr="008863B9" w:rsidRDefault="00B857ED" w:rsidP="00843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7ED" w14:paraId="06E27BEF" w14:textId="77777777" w:rsidTr="00F9402D">
        <w:trPr>
          <w:gridAfter w:val="1"/>
          <w:wAfter w:w="2127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F5F00" w14:textId="77777777" w:rsidR="00B857ED" w:rsidRDefault="00B857ED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46BC" w14:textId="77777777" w:rsidR="00B857ED" w:rsidRDefault="00B857ED" w:rsidP="0084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B926F0" w14:textId="77777777" w:rsidR="00B857ED" w:rsidRDefault="00B857ED" w:rsidP="00B857ED">
      <w:pPr>
        <w:pStyle w:val="CRCoverPage"/>
        <w:spacing w:after="0"/>
        <w:rPr>
          <w:noProof/>
          <w:sz w:val="8"/>
          <w:szCs w:val="8"/>
        </w:rPr>
      </w:pPr>
    </w:p>
    <w:p w14:paraId="0FCE3B29" w14:textId="0C141CF7" w:rsidR="00ED3F0C" w:rsidRDefault="00ED3F0C">
      <w:pPr>
        <w:spacing w:after="0"/>
        <w:rPr>
          <w:rFonts w:ascii="Arial" w:hAnsi="Arial"/>
          <w:sz w:val="18"/>
        </w:rPr>
      </w:pPr>
      <w:bookmarkStart w:id="4" w:name="_Toc20157636"/>
      <w:bookmarkStart w:id="5" w:name="_Toc4579103"/>
      <w:bookmarkEnd w:id="1"/>
      <w:bookmarkEnd w:id="2"/>
      <w:r>
        <w:rPr>
          <w:sz w:val="18"/>
        </w:rPr>
        <w:br w:type="page"/>
      </w:r>
    </w:p>
    <w:p w14:paraId="316F3AED" w14:textId="1E5E2DFD" w:rsidR="00AD6B5E" w:rsidRPr="00854D61" w:rsidRDefault="00AD6B5E" w:rsidP="00AD6B5E">
      <w:pPr>
        <w:pStyle w:val="Heading2"/>
      </w:pPr>
      <w:r>
        <w:rPr>
          <w:rFonts w:hint="eastAsia"/>
          <w:lang w:eastAsia="ko-KR"/>
        </w:rPr>
        <w:lastRenderedPageBreak/>
        <w:t>5</w:t>
      </w:r>
      <w:r w:rsidRPr="00854D61">
        <w:t>.1</w:t>
      </w:r>
      <w:r w:rsidRPr="00854D61">
        <w:tab/>
        <w:t>General</w:t>
      </w:r>
      <w:bookmarkEnd w:id="4"/>
    </w:p>
    <w:p w14:paraId="13346B5E" w14:textId="77777777" w:rsidR="00AD6B5E" w:rsidRDefault="00AD6B5E" w:rsidP="00AD6B5E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5D07C3BF" w14:textId="77777777" w:rsidR="00AD6B5E" w:rsidRDefault="00AD6B5E" w:rsidP="00AD6B5E">
      <w:r>
        <w:t xml:space="preserve">The Management Object Identifier is: </w:t>
      </w:r>
      <w:proofErr w:type="gramStart"/>
      <w:r>
        <w:t>urn:oma</w:t>
      </w:r>
      <w:proofErr w:type="gramEnd"/>
      <w:r>
        <w:t>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0DED64FC" w14:textId="77777777" w:rsidR="00AD6B5E" w:rsidRDefault="00AD6B5E" w:rsidP="00AD6B5E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6747CEEB" w14:textId="77777777" w:rsidR="00AD6B5E" w:rsidRDefault="00AD6B5E" w:rsidP="00AD6B5E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48D9F020" w14:textId="77777777" w:rsidR="00AD6B5E" w:rsidRDefault="00AD6B5E" w:rsidP="00AD6B5E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</w:t>
      </w:r>
      <w:r>
        <w:rPr>
          <w:rFonts w:hint="eastAsia"/>
          <w:lang w:eastAsia="ko-KR"/>
        </w:rPr>
        <w:t xml:space="preserve"> and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</w:t>
      </w:r>
      <w:r>
        <w:t>:</w:t>
      </w:r>
    </w:p>
    <w:p w14:paraId="6BDDE4E6" w14:textId="77777777" w:rsidR="00AD6B5E" w:rsidRPr="006341CD" w:rsidRDefault="00AD6B5E" w:rsidP="00AD6B5E"/>
    <w:p w14:paraId="3AA32D43" w14:textId="77777777" w:rsidR="00AD6B5E" w:rsidRDefault="00AD6B5E" w:rsidP="00AD6B5E">
      <w:pPr>
        <w:pStyle w:val="TH"/>
      </w:pPr>
      <w:r>
        <w:object w:dxaOrig="9661" w:dyaOrig="10592" w14:anchorId="59E43D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9pt;height:519.95pt" o:ole="">
            <v:imagedata r:id="rId12" o:title=""/>
          </v:shape>
          <o:OLEObject Type="Embed" ProgID="Visio.Drawing.11" ShapeID="_x0000_i1025" DrawAspect="Content" ObjectID="_1632060014" r:id="rId13"/>
        </w:object>
      </w:r>
    </w:p>
    <w:p w14:paraId="210C37C9" w14:textId="77777777" w:rsidR="00AD6B5E" w:rsidRDefault="00AD6B5E" w:rsidP="00AD6B5E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6CC4E8B1" w14:textId="77777777" w:rsidR="00AD6B5E" w:rsidRDefault="00AD6B5E" w:rsidP="00AD6B5E">
      <w:pPr>
        <w:pStyle w:val="TH"/>
      </w:pPr>
      <w:r>
        <w:object w:dxaOrig="9663" w:dyaOrig="13186" w14:anchorId="2426C452">
          <v:shape id="_x0000_i1026" type="#_x0000_t75" style="width:476.2pt;height:648.9pt" o:ole="">
            <v:imagedata r:id="rId14" o:title=""/>
          </v:shape>
          <o:OLEObject Type="Embed" ProgID="Visio.Drawing.11" ShapeID="_x0000_i1026" DrawAspect="Content" ObjectID="_1632060015" r:id="rId15"/>
        </w:object>
      </w:r>
    </w:p>
    <w:p w14:paraId="591FC3DD" w14:textId="77777777" w:rsidR="00AD6B5E" w:rsidRDefault="00AD6B5E" w:rsidP="00AD6B5E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2A9CEFA" w14:textId="3C54D7A4" w:rsidR="00AD6B5E" w:rsidDel="008572D5" w:rsidRDefault="00AD6B5E" w:rsidP="00AD6B5E">
      <w:pPr>
        <w:pStyle w:val="TH"/>
        <w:rPr>
          <w:del w:id="6" w:author="Lazaros " w:date="2019-09-29T22:04:00Z"/>
        </w:rPr>
      </w:pPr>
      <w:del w:id="7" w:author="Nokia " w:date="2019-10-08T17:12:00Z">
        <w:r w:rsidDel="00402AA0">
          <w:rPr>
            <w:noProof/>
          </w:rPr>
          <w:object w:dxaOrig="9650" w:dyaOrig="10581" w14:anchorId="7E46409F">
            <v:shape id="_x0000_i1048" type="#_x0000_t75" style="width:474.85pt;height:591.05pt" o:ole="">
              <v:imagedata r:id="rId16" o:title=""/>
            </v:shape>
            <o:OLEObject Type="Embed" ProgID="Visio.Drawing.11" ShapeID="_x0000_i1048" DrawAspect="Content" ObjectID="_1632060016" r:id="rId17"/>
          </w:object>
        </w:r>
      </w:del>
      <w:bookmarkStart w:id="8" w:name="_GoBack"/>
      <w:bookmarkEnd w:id="8"/>
    </w:p>
    <w:p w14:paraId="3776108E" w14:textId="77777777" w:rsidR="00AD6B5E" w:rsidDel="008572D5" w:rsidRDefault="00AD6B5E" w:rsidP="00AD6B5E">
      <w:pPr>
        <w:pStyle w:val="TF"/>
        <w:rPr>
          <w:del w:id="9" w:author="Lazaros " w:date="2019-09-29T22:04:00Z"/>
          <w:noProof/>
        </w:rPr>
      </w:pPr>
      <w:del w:id="10" w:author="Lazaros " w:date="2019-09-29T22:04:00Z">
        <w:r w:rsidDel="008572D5">
          <w:delText>Figure 5.1.3: The MCPTT user profile MO (3 of 3)</w:delText>
        </w:r>
      </w:del>
    </w:p>
    <w:p w14:paraId="4765F938" w14:textId="4C31061B" w:rsidR="00AD6B5E" w:rsidRDefault="004A37A1" w:rsidP="00AD6B5E">
      <w:pPr>
        <w:pStyle w:val="TH"/>
        <w:rPr>
          <w:ins w:id="11" w:author="Lazaros " w:date="2019-09-29T22:04:00Z"/>
        </w:rPr>
      </w:pPr>
      <w:ins w:id="12" w:author="Lazaros " w:date="2019-09-29T22:04:00Z">
        <w:r>
          <w:rPr>
            <w:noProof/>
          </w:rPr>
          <w:object w:dxaOrig="9650" w:dyaOrig="10581" w14:anchorId="63E0B382">
            <v:shape id="_x0000_i1045" type="#_x0000_t75" style="width:474.85pt;height:591.05pt" o:ole="">
              <v:imagedata r:id="rId18" o:title=""/>
            </v:shape>
            <o:OLEObject Type="Embed" ProgID="Visio.Drawing.11" ShapeID="_x0000_i1045" DrawAspect="Content" ObjectID="_1632060017" r:id="rId19"/>
          </w:object>
        </w:r>
      </w:ins>
    </w:p>
    <w:p w14:paraId="2E16A6D2" w14:textId="77777777" w:rsidR="00AD6B5E" w:rsidRDefault="00AD6B5E" w:rsidP="00AD6B5E">
      <w:pPr>
        <w:pStyle w:val="TF"/>
        <w:rPr>
          <w:ins w:id="13" w:author="Lazaros " w:date="2019-09-29T22:04:00Z"/>
          <w:noProof/>
        </w:rPr>
      </w:pPr>
      <w:ins w:id="14" w:author="Lazaros " w:date="2019-09-29T22:04:00Z">
        <w:r>
          <w:t>Figure 5.1.3: The MCPTT user profile MO (3 of 3)</w:t>
        </w:r>
      </w:ins>
    </w:p>
    <w:p w14:paraId="360A9916" w14:textId="77777777" w:rsidR="00AD6B5E" w:rsidRDefault="00AD6B5E" w:rsidP="00AD6B5E">
      <w:pPr>
        <w:jc w:val="center"/>
        <w:rPr>
          <w:ins w:id="15" w:author="Lazaros " w:date="2019-09-29T22:04:00Z"/>
          <w:noProof/>
          <w:highlight w:val="green"/>
        </w:rPr>
      </w:pPr>
    </w:p>
    <w:p w14:paraId="4F9FAFD1" w14:textId="77777777" w:rsidR="00AD6B5E" w:rsidRDefault="00AD6B5E" w:rsidP="00AD6B5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3C28C210" w14:textId="77777777" w:rsidR="00AD6B5E" w:rsidRPr="007767AF" w:rsidRDefault="00AD6B5E" w:rsidP="00AD6B5E">
      <w:pPr>
        <w:pStyle w:val="Heading3"/>
        <w:rPr>
          <w:ins w:id="16" w:author="Lazaros " w:date="2019-09-23T22:58:00Z"/>
          <w:lang w:eastAsia="ko-KR"/>
        </w:rPr>
      </w:pPr>
      <w:ins w:id="17" w:author="Lazaros " w:date="2019-09-23T22:58:00Z">
        <w:r w:rsidRPr="007767AF">
          <w:rPr>
            <w:rFonts w:hint="eastAsia"/>
          </w:rPr>
          <w:lastRenderedPageBreak/>
          <w:t>5.2</w:t>
        </w:r>
        <w:r w:rsidRPr="007767AF">
          <w:t>.</w:t>
        </w:r>
        <w:r w:rsidRPr="007767AF">
          <w:rPr>
            <w:lang w:eastAsia="ko-KR"/>
          </w:rPr>
          <w:t>48</w:t>
        </w:r>
        <w:r>
          <w:rPr>
            <w:lang w:eastAsia="ko-KR"/>
          </w:rPr>
          <w:t>W7A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bookmarkEnd w:id="5"/>
        <w:r>
          <w:t>MaxSimultaneousEmergencyGroupCalls</w:t>
        </w:r>
      </w:ins>
    </w:p>
    <w:p w14:paraId="02A9B130" w14:textId="77777777" w:rsidR="00AD6B5E" w:rsidRPr="007767AF" w:rsidRDefault="00AD6B5E" w:rsidP="00AD6B5E">
      <w:pPr>
        <w:pStyle w:val="TH"/>
        <w:rPr>
          <w:ins w:id="18" w:author="Lazaros " w:date="2019-09-23T22:58:00Z"/>
          <w:lang w:eastAsia="ko-KR"/>
        </w:rPr>
      </w:pPr>
      <w:ins w:id="19" w:author="Lazaros " w:date="2019-09-23T22:58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>
          <w:rPr>
            <w:lang w:eastAsia="ko-KR"/>
          </w:rPr>
          <w:t>48W7A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MaxSimultaneousEmergencyGroupCalls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65"/>
        <w:gridCol w:w="1958"/>
        <w:gridCol w:w="2289"/>
      </w:tblGrid>
      <w:tr w:rsidR="00AD6B5E" w:rsidRPr="00A46025" w14:paraId="54ABDE5A" w14:textId="77777777" w:rsidTr="00AD6B5E">
        <w:trPr>
          <w:cantSplit/>
          <w:trHeight w:hRule="exact" w:val="320"/>
          <w:ins w:id="20" w:author="Lazaros " w:date="2019-09-23T22:5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FF3BF4" w14:textId="77777777" w:rsidR="00AD6B5E" w:rsidRPr="00A46025" w:rsidRDefault="00AD6B5E" w:rsidP="00AD6B5E">
            <w:pPr>
              <w:rPr>
                <w:ins w:id="21" w:author="Lazaros " w:date="2019-09-23T22:58:00Z"/>
                <w:rFonts w:ascii="Arial" w:hAnsi="Arial" w:cs="Arial"/>
                <w:sz w:val="18"/>
                <w:szCs w:val="18"/>
              </w:rPr>
            </w:pPr>
            <w:ins w:id="22" w:author="Lazaros " w:date="2019-09-23T22:58:00Z">
              <w:r w:rsidRPr="00A46025">
                <w:t>&lt;x&gt;</w:t>
              </w:r>
              <w:r w:rsidRPr="00A46025">
                <w:rPr>
                  <w:rFonts w:hint="eastAsia"/>
                </w:rPr>
                <w:t>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</w:t>
              </w:r>
              <w:r>
                <w:t>MaxSimultaneousEmergencyGroupCalls</w:t>
              </w:r>
            </w:ins>
          </w:p>
        </w:tc>
      </w:tr>
      <w:tr w:rsidR="00AD6B5E" w:rsidRPr="007767AF" w14:paraId="6D8910A8" w14:textId="77777777" w:rsidTr="00AD6B5E">
        <w:trPr>
          <w:cantSplit/>
          <w:trHeight w:hRule="exact" w:val="240"/>
          <w:ins w:id="23" w:author="Lazaros " w:date="2019-09-23T22:5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7E03F3" w14:textId="77777777" w:rsidR="00AD6B5E" w:rsidRPr="00A46025" w:rsidRDefault="00AD6B5E" w:rsidP="00AD6B5E">
            <w:pPr>
              <w:jc w:val="center"/>
              <w:rPr>
                <w:ins w:id="24" w:author="Lazaros " w:date="2019-09-23T22:5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A78A3" w14:textId="77777777" w:rsidR="00AD6B5E" w:rsidRPr="00A46025" w:rsidRDefault="00AD6B5E" w:rsidP="00AD6B5E">
            <w:pPr>
              <w:pStyle w:val="TAC"/>
              <w:rPr>
                <w:ins w:id="25" w:author="Lazaros " w:date="2019-09-23T22:58:00Z"/>
              </w:rPr>
            </w:pPr>
            <w:ins w:id="26" w:author="Lazaros " w:date="2019-09-23T22:5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2EC9D" w14:textId="77777777" w:rsidR="00AD6B5E" w:rsidRPr="00A46025" w:rsidRDefault="00AD6B5E" w:rsidP="00AD6B5E">
            <w:pPr>
              <w:pStyle w:val="TAC"/>
              <w:rPr>
                <w:ins w:id="27" w:author="Lazaros " w:date="2019-09-23T22:58:00Z"/>
              </w:rPr>
            </w:pPr>
            <w:ins w:id="28" w:author="Lazaros " w:date="2019-09-23T22:5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3659" w14:textId="77777777" w:rsidR="00AD6B5E" w:rsidRPr="00A46025" w:rsidRDefault="00AD6B5E" w:rsidP="00AD6B5E">
            <w:pPr>
              <w:pStyle w:val="TAC"/>
              <w:rPr>
                <w:ins w:id="29" w:author="Lazaros " w:date="2019-09-23T22:58:00Z"/>
              </w:rPr>
            </w:pPr>
            <w:ins w:id="30" w:author="Lazaros " w:date="2019-09-23T22:5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DE313" w14:textId="77777777" w:rsidR="00AD6B5E" w:rsidRPr="00A46025" w:rsidRDefault="00AD6B5E" w:rsidP="00AD6B5E">
            <w:pPr>
              <w:pStyle w:val="TAC"/>
              <w:rPr>
                <w:ins w:id="31" w:author="Lazaros " w:date="2019-09-23T22:58:00Z"/>
              </w:rPr>
            </w:pPr>
            <w:ins w:id="32" w:author="Lazaros " w:date="2019-09-23T22:5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1D3BBA" w14:textId="77777777" w:rsidR="00AD6B5E" w:rsidRPr="00A46025" w:rsidRDefault="00AD6B5E" w:rsidP="00AD6B5E">
            <w:pPr>
              <w:jc w:val="center"/>
              <w:rPr>
                <w:ins w:id="33" w:author="Lazaros " w:date="2019-09-23T22:5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D6B5E" w:rsidRPr="007767AF" w14:paraId="05260761" w14:textId="77777777" w:rsidTr="00AD6B5E">
        <w:trPr>
          <w:cantSplit/>
          <w:trHeight w:hRule="exact" w:val="280"/>
          <w:ins w:id="34" w:author="Lazaros " w:date="2019-09-23T22:5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50DED0" w14:textId="77777777" w:rsidR="00AD6B5E" w:rsidRPr="00A46025" w:rsidRDefault="00AD6B5E" w:rsidP="00AD6B5E">
            <w:pPr>
              <w:jc w:val="center"/>
              <w:rPr>
                <w:ins w:id="35" w:author="Lazaros " w:date="2019-09-23T22:5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0AD0D" w14:textId="77777777" w:rsidR="00AD6B5E" w:rsidRPr="00A46025" w:rsidRDefault="00AD6B5E" w:rsidP="00AD6B5E">
            <w:pPr>
              <w:pStyle w:val="TAC"/>
              <w:rPr>
                <w:ins w:id="36" w:author="Lazaros " w:date="2019-09-23T22:58:00Z"/>
              </w:rPr>
            </w:pPr>
            <w:ins w:id="37" w:author="Lazaros " w:date="2019-09-29T21:52:00Z">
              <w:r w:rsidRPr="009D612D">
                <w:rPr>
                  <w:rFonts w:hint="eastAsia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B9D3F" w14:textId="77777777" w:rsidR="00AD6B5E" w:rsidRPr="00A46025" w:rsidRDefault="00AD6B5E" w:rsidP="00AD6B5E">
            <w:pPr>
              <w:pStyle w:val="TAC"/>
              <w:rPr>
                <w:ins w:id="38" w:author="Lazaros " w:date="2019-09-23T22:58:00Z"/>
              </w:rPr>
            </w:pPr>
            <w:ins w:id="39" w:author="Lazaros " w:date="2019-09-23T22:5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C4558" w14:textId="77777777" w:rsidR="00AD6B5E" w:rsidRPr="00A46025" w:rsidRDefault="00AD6B5E" w:rsidP="00AD6B5E">
            <w:pPr>
              <w:pStyle w:val="TAC"/>
              <w:rPr>
                <w:ins w:id="40" w:author="Lazaros " w:date="2019-09-23T22:58:00Z"/>
              </w:rPr>
            </w:pPr>
            <w:ins w:id="41" w:author="Lazaros " w:date="2019-09-23T22:58:00Z">
              <w:r>
                <w:rPr>
                  <w:rFonts w:hint="eastAsia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CF112" w14:textId="77777777" w:rsidR="00AD6B5E" w:rsidRPr="00A46025" w:rsidRDefault="00AD6B5E" w:rsidP="00AD6B5E">
            <w:pPr>
              <w:pStyle w:val="TAC"/>
              <w:rPr>
                <w:ins w:id="42" w:author="Lazaros " w:date="2019-09-23T22:58:00Z"/>
              </w:rPr>
            </w:pPr>
            <w:ins w:id="43" w:author="Lazaros " w:date="2019-09-23T22:5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8930E9" w14:textId="77777777" w:rsidR="00AD6B5E" w:rsidRPr="00A46025" w:rsidRDefault="00AD6B5E" w:rsidP="00AD6B5E">
            <w:pPr>
              <w:jc w:val="center"/>
              <w:rPr>
                <w:ins w:id="44" w:author="Lazaros " w:date="2019-09-23T22:58:00Z"/>
                <w:b/>
              </w:rPr>
            </w:pPr>
          </w:p>
        </w:tc>
      </w:tr>
      <w:tr w:rsidR="00AD6B5E" w:rsidRPr="00A46025" w14:paraId="19AC87F6" w14:textId="77777777" w:rsidTr="00AD6B5E">
        <w:trPr>
          <w:cantSplit/>
          <w:ins w:id="45" w:author="Lazaros " w:date="2019-09-23T22:5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F5D893" w14:textId="77777777" w:rsidR="00AD6B5E" w:rsidRPr="00A46025" w:rsidRDefault="00AD6B5E" w:rsidP="00AD6B5E">
            <w:pPr>
              <w:jc w:val="center"/>
              <w:rPr>
                <w:ins w:id="46" w:author="Lazaros " w:date="2019-09-23T22:5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824C0E" w14:textId="77777777" w:rsidR="00AD6B5E" w:rsidRPr="00A46025" w:rsidRDefault="00AD6B5E" w:rsidP="00AD6B5E">
            <w:pPr>
              <w:rPr>
                <w:ins w:id="47" w:author="Lazaros " w:date="2019-09-23T22:58:00Z"/>
                <w:lang w:eastAsia="ko-KR"/>
              </w:rPr>
            </w:pPr>
            <w:ins w:id="48" w:author="Lazaros " w:date="2019-09-23T22:58:00Z">
              <w:r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>the m</w:t>
              </w:r>
              <w:r>
                <w:t xml:space="preserve">aximum number of simultaneous emergency group calls for a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0AE897CD" w14:textId="77777777" w:rsidR="00AD6B5E" w:rsidRDefault="00AD6B5E" w:rsidP="00AD6B5E">
      <w:pPr>
        <w:rPr>
          <w:noProof/>
        </w:rPr>
      </w:pPr>
    </w:p>
    <w:p w14:paraId="1FDFA165" w14:textId="77777777" w:rsidR="00B26B26" w:rsidRPr="00B206BF" w:rsidRDefault="00B26B26" w:rsidP="00B26B26"/>
    <w:sectPr w:rsidR="00B26B26" w:rsidRPr="00B206B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18A4B" w14:textId="77777777" w:rsidR="00AD6B5E" w:rsidRDefault="00AD6B5E">
      <w:r>
        <w:separator/>
      </w:r>
    </w:p>
  </w:endnote>
  <w:endnote w:type="continuationSeparator" w:id="0">
    <w:p w14:paraId="42D34B11" w14:textId="77777777" w:rsidR="00AD6B5E" w:rsidRDefault="00AD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8238C" w14:textId="77777777" w:rsidR="00AD6B5E" w:rsidRDefault="00AD6B5E">
      <w:r>
        <w:separator/>
      </w:r>
    </w:p>
  </w:footnote>
  <w:footnote w:type="continuationSeparator" w:id="0">
    <w:p w14:paraId="78A887E0" w14:textId="77777777" w:rsidR="00AD6B5E" w:rsidRDefault="00AD6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A8F95" w14:textId="77777777" w:rsidR="00AD6B5E" w:rsidRDefault="00AD6B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29DF2" w14:textId="77777777" w:rsidR="00AD6B5E" w:rsidRDefault="00AD6B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4615E" w14:textId="77777777" w:rsidR="00AD6B5E" w:rsidRDefault="00AD6B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">
    <w15:presenceInfo w15:providerId="None" w15:userId="Lazaros 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20"/>
    <w:rsid w:val="00022E4A"/>
    <w:rsid w:val="00027CD0"/>
    <w:rsid w:val="000A1F6F"/>
    <w:rsid w:val="000A6394"/>
    <w:rsid w:val="000B4A8E"/>
    <w:rsid w:val="000B7FED"/>
    <w:rsid w:val="000C038A"/>
    <w:rsid w:val="000C6598"/>
    <w:rsid w:val="00122802"/>
    <w:rsid w:val="00145D43"/>
    <w:rsid w:val="0014752C"/>
    <w:rsid w:val="00192C46"/>
    <w:rsid w:val="001A08B3"/>
    <w:rsid w:val="001A7B60"/>
    <w:rsid w:val="001B52F0"/>
    <w:rsid w:val="001B7A65"/>
    <w:rsid w:val="001E41F3"/>
    <w:rsid w:val="00227EAD"/>
    <w:rsid w:val="0023614F"/>
    <w:rsid w:val="00256193"/>
    <w:rsid w:val="0026004D"/>
    <w:rsid w:val="002640DD"/>
    <w:rsid w:val="002714D1"/>
    <w:rsid w:val="00275D12"/>
    <w:rsid w:val="00276563"/>
    <w:rsid w:val="00284FEB"/>
    <w:rsid w:val="002860C4"/>
    <w:rsid w:val="002B5741"/>
    <w:rsid w:val="00302B76"/>
    <w:rsid w:val="00305409"/>
    <w:rsid w:val="00320C72"/>
    <w:rsid w:val="003609EF"/>
    <w:rsid w:val="0036231A"/>
    <w:rsid w:val="00374231"/>
    <w:rsid w:val="00374DD4"/>
    <w:rsid w:val="003D0861"/>
    <w:rsid w:val="003E1A36"/>
    <w:rsid w:val="00402AA0"/>
    <w:rsid w:val="00410371"/>
    <w:rsid w:val="004242F1"/>
    <w:rsid w:val="00453C6F"/>
    <w:rsid w:val="00454FB0"/>
    <w:rsid w:val="004A37A1"/>
    <w:rsid w:val="004B75B7"/>
    <w:rsid w:val="004D5416"/>
    <w:rsid w:val="004E1669"/>
    <w:rsid w:val="0051580D"/>
    <w:rsid w:val="00537BE9"/>
    <w:rsid w:val="00547111"/>
    <w:rsid w:val="00570453"/>
    <w:rsid w:val="00592D74"/>
    <w:rsid w:val="005B31DB"/>
    <w:rsid w:val="005E2C44"/>
    <w:rsid w:val="00621188"/>
    <w:rsid w:val="006257ED"/>
    <w:rsid w:val="0065107B"/>
    <w:rsid w:val="00666233"/>
    <w:rsid w:val="00695808"/>
    <w:rsid w:val="006B46FB"/>
    <w:rsid w:val="006E21FB"/>
    <w:rsid w:val="006E328B"/>
    <w:rsid w:val="00721D70"/>
    <w:rsid w:val="00723029"/>
    <w:rsid w:val="00757164"/>
    <w:rsid w:val="00792342"/>
    <w:rsid w:val="007977A8"/>
    <w:rsid w:val="007B512A"/>
    <w:rsid w:val="007C2097"/>
    <w:rsid w:val="007D6A07"/>
    <w:rsid w:val="007F4690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7A4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6B5E"/>
    <w:rsid w:val="00B258BB"/>
    <w:rsid w:val="00B26B26"/>
    <w:rsid w:val="00B67B97"/>
    <w:rsid w:val="00B857ED"/>
    <w:rsid w:val="00B968C8"/>
    <w:rsid w:val="00BA3EC5"/>
    <w:rsid w:val="00BA51D9"/>
    <w:rsid w:val="00BB5DFC"/>
    <w:rsid w:val="00BD279D"/>
    <w:rsid w:val="00BD6BB8"/>
    <w:rsid w:val="00C46ACB"/>
    <w:rsid w:val="00C66BA2"/>
    <w:rsid w:val="00C75CB0"/>
    <w:rsid w:val="00C95985"/>
    <w:rsid w:val="00CB4402"/>
    <w:rsid w:val="00CC5026"/>
    <w:rsid w:val="00CC68D0"/>
    <w:rsid w:val="00D03F9A"/>
    <w:rsid w:val="00D06D51"/>
    <w:rsid w:val="00D24991"/>
    <w:rsid w:val="00D50255"/>
    <w:rsid w:val="00D62957"/>
    <w:rsid w:val="00D66520"/>
    <w:rsid w:val="00DE34CF"/>
    <w:rsid w:val="00E13F3D"/>
    <w:rsid w:val="00E34898"/>
    <w:rsid w:val="00E8079D"/>
    <w:rsid w:val="00EA6E63"/>
    <w:rsid w:val="00EB09B7"/>
    <w:rsid w:val="00ED3F0C"/>
    <w:rsid w:val="00EE7D7C"/>
    <w:rsid w:val="00EF7891"/>
    <w:rsid w:val="00F079F4"/>
    <w:rsid w:val="00F25D98"/>
    <w:rsid w:val="00F300FB"/>
    <w:rsid w:val="00F32641"/>
    <w:rsid w:val="00F6769A"/>
    <w:rsid w:val="00F9402D"/>
    <w:rsid w:val="00FB6386"/>
    <w:rsid w:val="00FC0D5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49BDE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21D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21D7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21D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21D7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EA6E6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016C2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6C2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16C2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6C2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16C20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016C2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6C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6C2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016C2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16C20"/>
    <w:rPr>
      <w:lang w:eastAsia="x-none"/>
    </w:rPr>
  </w:style>
  <w:style w:type="paragraph" w:customStyle="1" w:styleId="Guidance">
    <w:name w:val="Guidance"/>
    <w:basedOn w:val="Normal"/>
    <w:rsid w:val="00016C20"/>
    <w:rPr>
      <w:i/>
      <w:noProof/>
      <w:color w:val="0000FF"/>
    </w:rPr>
  </w:style>
  <w:style w:type="character" w:customStyle="1" w:styleId="BalloonTextChar">
    <w:name w:val="Balloon Text Char"/>
    <w:link w:val="BalloonText"/>
    <w:rsid w:val="00016C2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016C20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016C2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016C2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16C20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016C2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016C2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6C2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16C20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016C2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EC265-62CB-4557-AC54-3A19CE7C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7</Pages>
  <Words>550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</cp:lastModifiedBy>
  <cp:revision>30</cp:revision>
  <cp:lastPrinted>1899-12-31T23:00:00Z</cp:lastPrinted>
  <dcterms:created xsi:type="dcterms:W3CDTF">2018-11-05T09:14:00Z</dcterms:created>
  <dcterms:modified xsi:type="dcterms:W3CDTF">2019-10-08T15:13:00Z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